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101</w:t>
      </w:r>
      <w:r>
        <w:rPr>
          <w:rFonts w:eastAsia="Arial Unicode MS" w:cs="Arial"/>
          <w:b w:val="0"/>
          <w:bCs/>
          <w:sz w:val="24"/>
        </w:rPr>
        <w:tab/>
      </w:r>
      <w:r w:rsidR="00FD785B">
        <w:rPr>
          <w:rFonts w:eastAsia="Arial Unicode MS" w:cs="Arial"/>
          <w:bCs/>
          <w:sz w:val="24"/>
        </w:rPr>
        <w:t>C1-165059</w:t>
      </w:r>
    </w:p>
    <w:p w:rsidR="00F81666" w:rsidRPr="00932BEB" w:rsidRDefault="00932BE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32BEB">
        <w:rPr>
          <w:rFonts w:ascii="Arial" w:hAnsi="Arial" w:cs="Arial"/>
          <w:b/>
          <w:noProof/>
          <w:sz w:val="24"/>
        </w:rPr>
        <w:t>Reno, NV (USA), 14-18 November 2016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245D31">
        <w:rPr>
          <w:b/>
          <w:noProof/>
          <w:sz w:val="24"/>
        </w:rPr>
        <w:t>5</w:t>
      </w:r>
      <w:r w:rsidR="00E81FFB">
        <w:rPr>
          <w:b/>
          <w:noProof/>
          <w:sz w:val="24"/>
        </w:rPr>
        <w:tab/>
        <w:t>C4-166195</w:t>
      </w:r>
    </w:p>
    <w:p w:rsidR="00B3285E" w:rsidRDefault="00932BEB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595BB9">
        <w:rPr>
          <w:lang w:val="en-US"/>
        </w:rPr>
        <w:t>TBD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553CA2" w:rsidP="00553CA2">
            <w:pPr>
              <w:pStyle w:val="TAL"/>
            </w:pPr>
            <w:r>
              <w:t>720081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 w:rsidP="00B439C1">
            <w:pPr>
              <w:pStyle w:val="TAL"/>
            </w:pPr>
            <w:del w:id="0" w:author="Editor3" w:date="2016-11-10T10:42:00Z">
              <w:r w:rsidDel="00B439C1">
                <w:delText>SA2 TR 2</w:delText>
              </w:r>
            </w:del>
            <w:del w:id="1" w:author="Editor3" w:date="2016-11-10T10:43:00Z">
              <w:r w:rsidDel="00B439C1">
                <w:delText>3.730</w:delText>
              </w:r>
            </w:del>
            <w:ins w:id="2" w:author="Vivek Gupta" w:date="2016-11-08T03:49:00Z">
              <w:del w:id="3" w:author="Editor3" w:date="2016-11-10T10:43:00Z">
                <w:r w:rsidR="00665687" w:rsidDel="00B439C1">
                  <w:delText xml:space="preserve">, </w:delText>
                </w:r>
              </w:del>
              <w:r w:rsidR="00665687">
                <w:t>TS 23.401</w:t>
              </w:r>
            </w:ins>
            <w:ins w:id="4" w:author="Vivek Gupta" w:date="2016-11-12T10:46:00Z">
              <w:r w:rsidR="00A66AC1">
                <w:t>, TS 23.060</w:t>
              </w:r>
            </w:ins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lastRenderedPageBreak/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553CA2" w:rsidP="00553CA2">
            <w:pPr>
              <w:pStyle w:val="TAL"/>
            </w:pPr>
            <w:r>
              <w:t>720081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>
            <w:pPr>
              <w:pStyle w:val="TAL"/>
            </w:pPr>
            <w:del w:id="5" w:author="Editor3" w:date="2016-11-10T10:43:00Z">
              <w:r w:rsidDel="00B439C1">
                <w:delText>SA2 TR 23.730</w:delText>
              </w:r>
            </w:del>
            <w:ins w:id="6" w:author="Vivek Gupta" w:date="2016-11-08T03:48:00Z">
              <w:del w:id="7" w:author="Editor3" w:date="2016-11-10T10:43:00Z">
                <w:r w:rsidR="00665687" w:rsidDel="00B439C1">
                  <w:delText xml:space="preserve">, </w:delText>
                </w:r>
              </w:del>
              <w:r w:rsidR="00665687">
                <w:t>TS 23.401</w:t>
              </w:r>
            </w:ins>
            <w:ins w:id="8" w:author="Vivek Gupta" w:date="2016-11-12T10:46:00Z">
              <w:r w:rsidR="00A66AC1">
                <w:t>, S 23.060</w:t>
              </w:r>
            </w:ins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 and CRs with impacts to TS 23.401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 developed by SA2.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932E37" w:rsidRDefault="00932E37" w:rsidP="002E1AE6">
      <w:pPr>
        <w:pStyle w:val="B1"/>
      </w:pP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 xml:space="preserve">handle </w:t>
            </w:r>
            <w:proofErr w:type="spellStart"/>
            <w:r w:rsidRPr="00E12C34">
              <w:rPr>
                <w:sz w:val="16"/>
                <w:szCs w:val="16"/>
              </w:rPr>
              <w:t>backoff</w:t>
            </w:r>
            <w:proofErr w:type="spellEnd"/>
            <w:r w:rsidRPr="00E12C34">
              <w:rPr>
                <w:sz w:val="16"/>
                <w:szCs w:val="16"/>
              </w:rPr>
              <w:t xml:space="preserve"> timer and overload start messages for CN overload protection</w:t>
            </w:r>
            <w:r w:rsidR="006D2331">
              <w:rPr>
                <w:sz w:val="16"/>
                <w:szCs w:val="16"/>
              </w:rPr>
              <w:t xml:space="preserve"> 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del w:id="9" w:author="Editor3" w:date="2016-11-10T10:41:00Z">
              <w:r w:rsidDel="00B439C1">
                <w:rPr>
                  <w:sz w:val="16"/>
                </w:rPr>
                <w:delText>Possible i</w:delText>
              </w:r>
            </w:del>
            <w:ins w:id="10" w:author="Editor3" w:date="2016-11-10T10:41:00Z">
              <w:r w:rsidR="00B439C1">
                <w:rPr>
                  <w:sz w:val="16"/>
                </w:rPr>
                <w:t>I</w:t>
              </w:r>
            </w:ins>
            <w:r w:rsidR="00A11EE0" w:rsidRPr="00F87EA6">
              <w:rPr>
                <w:sz w:val="16"/>
              </w:rPr>
              <w:t>mpact</w:t>
            </w:r>
            <w:ins w:id="11" w:author="Editor3" w:date="2016-11-10T10:42:00Z">
              <w:r w:rsidR="00B439C1">
                <w:rPr>
                  <w:sz w:val="16"/>
                </w:rPr>
                <w:t>s</w:t>
              </w:r>
            </w:ins>
            <w:r w:rsidR="00A11EE0" w:rsidRPr="00F87EA6">
              <w:rPr>
                <w:sz w:val="16"/>
              </w:rPr>
              <w:t xml:space="preserve"> </w:t>
            </w:r>
            <w:ins w:id="12" w:author="Editor3" w:date="2016-11-10T10:41:00Z">
              <w:r w:rsidR="00B439C1">
                <w:rPr>
                  <w:sz w:val="16"/>
                </w:rPr>
                <w:t xml:space="preserve">due </w:t>
              </w:r>
            </w:ins>
            <w:r w:rsidR="00A11EE0" w:rsidRPr="00F87EA6">
              <w:rPr>
                <w:sz w:val="16"/>
              </w:rPr>
              <w:t xml:space="preserve">to </w:t>
            </w:r>
            <w:ins w:id="13" w:author="Editor3" w:date="2016-11-10T10:41:00Z">
              <w:r w:rsidR="00B439C1">
                <w:rPr>
                  <w:sz w:val="16"/>
                </w:rPr>
                <w:t xml:space="preserve">alignment with 24.301 and </w:t>
              </w:r>
            </w:ins>
            <w:r w:rsidR="00A11EE0" w:rsidRPr="00F87EA6">
              <w:rPr>
                <w:sz w:val="16"/>
              </w:rPr>
              <w:t>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6D2331" w:rsidRDefault="003C6A27" w:rsidP="00B80D6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E12C34"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="00E12C34" w:rsidRPr="006D2331">
              <w:rPr>
                <w:sz w:val="16"/>
                <w:szCs w:val="16"/>
              </w:rPr>
              <w:t xml:space="preserve"> for subscription related updates </w:t>
            </w:r>
            <w:r w:rsidR="006D2331"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="006D2331"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="006D2331" w:rsidRPr="006D2331">
              <w:rPr>
                <w:sz w:val="16"/>
                <w:szCs w:val="16"/>
              </w:rPr>
              <w:t xml:space="preserve"> extra data field</w:t>
            </w:r>
            <w:r>
              <w:rPr>
                <w:sz w:val="16"/>
                <w:szCs w:val="16"/>
              </w:rPr>
              <w:t>s to describe</w:t>
            </w:r>
            <w:r w:rsidR="006D2331" w:rsidRPr="006D2331">
              <w:rPr>
                <w:sz w:val="16"/>
                <w:szCs w:val="16"/>
              </w:rPr>
              <w:t xml:space="preserve"> how the bearers for </w:t>
            </w:r>
            <w:r>
              <w:rPr>
                <w:sz w:val="16"/>
                <w:szCs w:val="16"/>
              </w:rPr>
              <w:t>an</w:t>
            </w:r>
            <w:r w:rsidR="006D2331" w:rsidRPr="006D2331">
              <w:rPr>
                <w:sz w:val="16"/>
                <w:szCs w:val="16"/>
              </w:rPr>
              <w:t xml:space="preserve"> APN should be hand</w:t>
            </w:r>
            <w:r>
              <w:rPr>
                <w:sz w:val="16"/>
                <w:szCs w:val="16"/>
              </w:rPr>
              <w:t>led due to inter RAT idle mode</w:t>
            </w:r>
            <w:r w:rsidR="00B80D6E">
              <w:rPr>
                <w:sz w:val="16"/>
                <w:szCs w:val="16"/>
              </w:rPr>
              <w:t xml:space="preserve"> mobility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A66AC1">
            <w:pPr>
              <w:pStyle w:val="TAL"/>
              <w:rPr>
                <w:sz w:val="16"/>
                <w:szCs w:val="16"/>
                <w:lang w:eastAsia="zh-CN"/>
              </w:rPr>
            </w:pPr>
            <w:ins w:id="14" w:author="Vivek Gupta" w:date="2016-11-12T10:45:00Z">
              <w:r>
                <w:rPr>
                  <w:sz w:val="16"/>
                </w:rPr>
                <w:t>Possible i</w:t>
              </w:r>
            </w:ins>
            <w:del w:id="15" w:author="Vivek Gupta" w:date="2016-11-12T10:45:00Z">
              <w:r w:rsidR="003C6A27" w:rsidDel="00A66AC1">
                <w:rPr>
                  <w:sz w:val="16"/>
                </w:rPr>
                <w:delText>I</w:delText>
              </w:r>
            </w:del>
            <w:r w:rsidR="00E12C34" w:rsidRPr="00F87EA6">
              <w:rPr>
                <w:sz w:val="16"/>
              </w:rPr>
              <w:t xml:space="preserve">mpacts to support </w:t>
            </w:r>
            <w:r w:rsidR="003C6A27">
              <w:rPr>
                <w:sz w:val="16"/>
              </w:rPr>
              <w:t>reliable transfer of messages between</w:t>
            </w:r>
            <w:r w:rsidR="00E12C34">
              <w:rPr>
                <w:sz w:val="16"/>
              </w:rPr>
              <w:t xml:space="preserve"> MME and SCEF</w:t>
            </w:r>
            <w:r w:rsidR="003C6A27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16" w:author="Vivek Gupta" w:date="2016-11-08T03:48:00Z">
              <w:r>
                <w:t>Deutsche Telekom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17" w:author="Vivek Gupta" w:date="2016-11-08T03:48:00Z">
              <w:r>
                <w:t>AT&amp;T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18" w:author="Vivek Gupta" w:date="2016-11-08T03:48:00Z">
              <w:r>
                <w:t>LG Electronics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19" w:author="Vivek Gupta" w:date="2016-11-08T03:48:00Z">
              <w:r>
                <w:t>HTC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ins w:id="20" w:author="Vivek Gupta" w:date="2016-11-08T03:48:00Z">
              <w:r>
                <w:t>Mediatek</w:t>
              </w:r>
            </w:ins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21" w:author="Vivek Gupta" w:date="2016-11-08T03:48:00Z">
              <w:r>
                <w:t>CATT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ins w:id="22" w:author="Vivek Gupta" w:date="2016-11-12T10:45:00Z">
              <w:r>
                <w:t>InterDigital</w:t>
              </w:r>
            </w:ins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23" w:author="Vivek Gupta" w:date="2016-11-12T10:45:00Z">
              <w:r>
                <w:t>ZTE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24" w:author="Vivek Gupta" w:date="2016-11-12T10:45:00Z">
              <w:r>
                <w:t>Ericsson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25" w:author="Vivek Gupta" w:date="2016-11-12T10:45:00Z">
              <w:r>
                <w:t>Samsung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26" w:author="Vivek Gupta" w:date="2016-11-12T10:45:00Z">
              <w:r>
                <w:t>Huawei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ins w:id="27" w:author="Vivek Gupta" w:date="2016-11-12T10:45:00Z">
              <w:r>
                <w:t>HiSilicon</w:t>
              </w:r>
            </w:ins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28" w:author="Vivek Gupta" w:date="2016-11-12T10:45:00Z">
              <w:r>
                <w:t>Qualcomm</w:t>
              </w:r>
            </w:ins>
            <w:ins w:id="29" w:author="Vivek Gupta" w:date="2016-11-12T10:59:00Z">
              <w:r w:rsidR="00E70822">
                <w:t xml:space="preserve"> </w:t>
              </w:r>
              <w:bookmarkStart w:id="30" w:name="_GoBack"/>
              <w:bookmarkEnd w:id="30"/>
              <w:r w:rsidR="00E70822">
                <w:t>Incorporated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015" w:rsidRDefault="00830015">
      <w:r>
        <w:separator/>
      </w:r>
    </w:p>
  </w:endnote>
  <w:endnote w:type="continuationSeparator" w:id="0">
    <w:p w:rsidR="00830015" w:rsidRDefault="0083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015" w:rsidRDefault="00830015">
      <w:r>
        <w:separator/>
      </w:r>
    </w:p>
  </w:footnote>
  <w:footnote w:type="continuationSeparator" w:id="0">
    <w:p w:rsidR="00830015" w:rsidRDefault="00830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3">
    <w15:presenceInfo w15:providerId="None" w15:userId="Editor3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32FA4"/>
    <w:rsid w:val="000423E8"/>
    <w:rsid w:val="00054E7B"/>
    <w:rsid w:val="00072344"/>
    <w:rsid w:val="00074953"/>
    <w:rsid w:val="00096B0D"/>
    <w:rsid w:val="000B683D"/>
    <w:rsid w:val="000C0773"/>
    <w:rsid w:val="000F39F7"/>
    <w:rsid w:val="000F64E0"/>
    <w:rsid w:val="00111ADD"/>
    <w:rsid w:val="00164E7F"/>
    <w:rsid w:val="00175839"/>
    <w:rsid w:val="00182058"/>
    <w:rsid w:val="00190F49"/>
    <w:rsid w:val="001A5F2E"/>
    <w:rsid w:val="001E61BB"/>
    <w:rsid w:val="00217833"/>
    <w:rsid w:val="00242204"/>
    <w:rsid w:val="00245D31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66753"/>
    <w:rsid w:val="003710CA"/>
    <w:rsid w:val="00371693"/>
    <w:rsid w:val="00390C60"/>
    <w:rsid w:val="00390FF0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E4A10"/>
    <w:rsid w:val="00502C4F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5EB9"/>
    <w:rsid w:val="005B6795"/>
    <w:rsid w:val="005C0233"/>
    <w:rsid w:val="005D649C"/>
    <w:rsid w:val="005F2804"/>
    <w:rsid w:val="005F7E79"/>
    <w:rsid w:val="00606A26"/>
    <w:rsid w:val="0061299B"/>
    <w:rsid w:val="0061744B"/>
    <w:rsid w:val="00623EF5"/>
    <w:rsid w:val="006468F7"/>
    <w:rsid w:val="00650C7D"/>
    <w:rsid w:val="00664C63"/>
    <w:rsid w:val="00665687"/>
    <w:rsid w:val="00692231"/>
    <w:rsid w:val="0069665E"/>
    <w:rsid w:val="006C29E2"/>
    <w:rsid w:val="006D12F7"/>
    <w:rsid w:val="006D2331"/>
    <w:rsid w:val="006E5CDB"/>
    <w:rsid w:val="0070356C"/>
    <w:rsid w:val="007064A2"/>
    <w:rsid w:val="0071156C"/>
    <w:rsid w:val="007228D3"/>
    <w:rsid w:val="00723DFF"/>
    <w:rsid w:val="00773CFC"/>
    <w:rsid w:val="0077474D"/>
    <w:rsid w:val="007819E0"/>
    <w:rsid w:val="007A6986"/>
    <w:rsid w:val="007B03D2"/>
    <w:rsid w:val="007B4C1E"/>
    <w:rsid w:val="007C1C71"/>
    <w:rsid w:val="007C6B46"/>
    <w:rsid w:val="00803F41"/>
    <w:rsid w:val="008054EA"/>
    <w:rsid w:val="00830015"/>
    <w:rsid w:val="0083396E"/>
    <w:rsid w:val="00835B40"/>
    <w:rsid w:val="00840506"/>
    <w:rsid w:val="00840D5D"/>
    <w:rsid w:val="00851160"/>
    <w:rsid w:val="00853F77"/>
    <w:rsid w:val="00870188"/>
    <w:rsid w:val="0088104C"/>
    <w:rsid w:val="008D0C19"/>
    <w:rsid w:val="008D2D14"/>
    <w:rsid w:val="008E2D69"/>
    <w:rsid w:val="008F1273"/>
    <w:rsid w:val="0090119C"/>
    <w:rsid w:val="009049DF"/>
    <w:rsid w:val="009063BD"/>
    <w:rsid w:val="00911CF5"/>
    <w:rsid w:val="0092285D"/>
    <w:rsid w:val="009246EB"/>
    <w:rsid w:val="00930299"/>
    <w:rsid w:val="00932BEB"/>
    <w:rsid w:val="00932E37"/>
    <w:rsid w:val="00932F0C"/>
    <w:rsid w:val="00960A9F"/>
    <w:rsid w:val="009739A8"/>
    <w:rsid w:val="00973AD8"/>
    <w:rsid w:val="00990C0B"/>
    <w:rsid w:val="009B67AC"/>
    <w:rsid w:val="009C0A82"/>
    <w:rsid w:val="009C2302"/>
    <w:rsid w:val="009C729F"/>
    <w:rsid w:val="00A04478"/>
    <w:rsid w:val="00A11EE0"/>
    <w:rsid w:val="00A16041"/>
    <w:rsid w:val="00A376DF"/>
    <w:rsid w:val="00A600E6"/>
    <w:rsid w:val="00A66AC1"/>
    <w:rsid w:val="00A9563B"/>
    <w:rsid w:val="00AC4240"/>
    <w:rsid w:val="00AC7D43"/>
    <w:rsid w:val="00AE30AF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600D7"/>
    <w:rsid w:val="00B60D3F"/>
    <w:rsid w:val="00B80D6E"/>
    <w:rsid w:val="00B87804"/>
    <w:rsid w:val="00BA0AAC"/>
    <w:rsid w:val="00BA61E4"/>
    <w:rsid w:val="00BB4055"/>
    <w:rsid w:val="00BD3B3A"/>
    <w:rsid w:val="00BE7D77"/>
    <w:rsid w:val="00C04279"/>
    <w:rsid w:val="00C04A1F"/>
    <w:rsid w:val="00C1016D"/>
    <w:rsid w:val="00C448E1"/>
    <w:rsid w:val="00C73D23"/>
    <w:rsid w:val="00C744BF"/>
    <w:rsid w:val="00CA093D"/>
    <w:rsid w:val="00CB4A52"/>
    <w:rsid w:val="00CC2473"/>
    <w:rsid w:val="00CC3C55"/>
    <w:rsid w:val="00CD1CE3"/>
    <w:rsid w:val="00CD7978"/>
    <w:rsid w:val="00CF2F94"/>
    <w:rsid w:val="00D02AF3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554A"/>
    <w:rsid w:val="00E3576E"/>
    <w:rsid w:val="00E36D4A"/>
    <w:rsid w:val="00E41D3F"/>
    <w:rsid w:val="00E444DA"/>
    <w:rsid w:val="00E55B60"/>
    <w:rsid w:val="00E70822"/>
    <w:rsid w:val="00E73C41"/>
    <w:rsid w:val="00E811AB"/>
    <w:rsid w:val="00E81FFB"/>
    <w:rsid w:val="00E95317"/>
    <w:rsid w:val="00EC2C13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7C9C"/>
    <w:rsid w:val="00FA76DC"/>
    <w:rsid w:val="00FC4602"/>
    <w:rsid w:val="00FD785B"/>
    <w:rsid w:val="00FE14C4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CFF0-2B6E-4F51-A2C7-17458E37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796</Words>
  <Characters>4122</Characters>
  <Application>Microsoft Office Word</Application>
  <DocSecurity>0</DocSecurity>
  <PresentationFormat>00000000-0000-0000-0000-000000000000</PresentationFormat>
  <Lines>378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4749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4</cp:revision>
  <cp:lastPrinted>2000-02-29T10:31:00Z</cp:lastPrinted>
  <dcterms:created xsi:type="dcterms:W3CDTF">2016-11-12T18:54:00Z</dcterms:created>
  <dcterms:modified xsi:type="dcterms:W3CDTF">2016-11-12T18:59:00Z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2016-11-12 18:59:51Z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